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4360D7" w:rsidR="001E41F3" w:rsidRDefault="001E41F3">
      <w:pPr>
        <w:pStyle w:val="CRCoverPage"/>
        <w:tabs>
          <w:tab w:val="right" w:pos="9639"/>
        </w:tabs>
        <w:spacing w:after="0"/>
        <w:rPr>
          <w:b/>
          <w:i/>
          <w:noProof/>
          <w:sz w:val="28"/>
        </w:rPr>
      </w:pPr>
      <w:r>
        <w:rPr>
          <w:b/>
          <w:noProof/>
          <w:sz w:val="24"/>
        </w:rPr>
        <w:t>3GPP TSG-</w:t>
      </w:r>
      <w:r w:rsidR="00BC7469">
        <w:fldChar w:fldCharType="begin"/>
      </w:r>
      <w:r w:rsidR="00BC7469">
        <w:instrText xml:space="preserve"> DOCPROPERTY  TSG/WGRef  \* MERGEFORMAT </w:instrText>
      </w:r>
      <w:r w:rsidR="00BC7469">
        <w:fldChar w:fldCharType="separate"/>
      </w:r>
      <w:r w:rsidR="008073D3">
        <w:rPr>
          <w:b/>
          <w:noProof/>
          <w:sz w:val="24"/>
        </w:rPr>
        <w:t>RAN</w:t>
      </w:r>
      <w:r w:rsidR="00BC7469">
        <w:rPr>
          <w:b/>
          <w:noProof/>
          <w:sz w:val="24"/>
        </w:rPr>
        <w:fldChar w:fldCharType="end"/>
      </w:r>
      <w:r w:rsidR="00C66BA2">
        <w:rPr>
          <w:b/>
          <w:noProof/>
          <w:sz w:val="24"/>
        </w:rPr>
        <w:t xml:space="preserve"> </w:t>
      </w:r>
      <w:r>
        <w:rPr>
          <w:b/>
          <w:noProof/>
          <w:sz w:val="24"/>
        </w:rPr>
        <w:t>Meeting #</w:t>
      </w:r>
      <w:r w:rsidR="00BC7469">
        <w:fldChar w:fldCharType="begin"/>
      </w:r>
      <w:r w:rsidR="00BC7469">
        <w:instrText xml:space="preserve"> DOCPROPERTY  MtgSeq  \* MERGEFORMAT </w:instrText>
      </w:r>
      <w:r w:rsidR="00BC7469">
        <w:fldChar w:fldCharType="separate"/>
      </w:r>
      <w:r w:rsidR="008073D3">
        <w:rPr>
          <w:b/>
          <w:noProof/>
          <w:sz w:val="24"/>
        </w:rPr>
        <w:t>11</w:t>
      </w:r>
      <w:r w:rsidR="005A70A6">
        <w:rPr>
          <w:b/>
          <w:noProof/>
          <w:sz w:val="24"/>
        </w:rPr>
        <w:t>8</w:t>
      </w:r>
      <w:r w:rsidR="00BC7469">
        <w:rPr>
          <w:b/>
          <w:noProof/>
          <w:sz w:val="24"/>
        </w:rPr>
        <w:fldChar w:fldCharType="end"/>
      </w:r>
      <w:r w:rsidR="00D21C47">
        <w:rPr>
          <w:b/>
          <w:noProof/>
          <w:sz w:val="24"/>
        </w:rPr>
        <w:t>bis</w:t>
      </w:r>
      <w:r>
        <w:rPr>
          <w:b/>
          <w:i/>
          <w:noProof/>
          <w:sz w:val="28"/>
        </w:rPr>
        <w:tab/>
      </w:r>
      <w:r w:rsidR="00BC7469">
        <w:fldChar w:fldCharType="begin"/>
      </w:r>
      <w:r w:rsidR="00BC7469">
        <w:instrText xml:space="preserve"> DOCPROPERTY  Tdoc#  \* MERGEFORMAT </w:instrText>
      </w:r>
      <w:r w:rsidR="00BC7469">
        <w:fldChar w:fldCharType="separate"/>
      </w:r>
      <w:r w:rsidR="008073D3">
        <w:rPr>
          <w:b/>
          <w:i/>
          <w:noProof/>
          <w:sz w:val="28"/>
        </w:rPr>
        <w:t>R1-240</w:t>
      </w:r>
      <w:r w:rsidR="00BC7469">
        <w:rPr>
          <w:b/>
          <w:i/>
          <w:noProof/>
          <w:sz w:val="28"/>
        </w:rPr>
        <w:t>8953</w:t>
      </w:r>
      <w:r w:rsidR="00BC7469">
        <w:rPr>
          <w:b/>
          <w:i/>
          <w:noProof/>
          <w:sz w:val="28"/>
        </w:rPr>
        <w:fldChar w:fldCharType="end"/>
      </w:r>
    </w:p>
    <w:p w14:paraId="7CB45193" w14:textId="09BA582B" w:rsidR="001E41F3" w:rsidRDefault="00BC7469" w:rsidP="005E2C44">
      <w:pPr>
        <w:pStyle w:val="CRCoverPage"/>
        <w:outlineLvl w:val="0"/>
        <w:rPr>
          <w:b/>
          <w:noProof/>
          <w:sz w:val="24"/>
        </w:rPr>
      </w:pPr>
      <w:r>
        <w:fldChar w:fldCharType="begin"/>
      </w:r>
      <w:r>
        <w:instrText xml:space="preserve"> DOCPROPERTY  Location  \* MERGEFORMAT </w:instrText>
      </w:r>
      <w:r>
        <w:fldChar w:fldCharType="separate"/>
      </w:r>
      <w:r w:rsidR="00D21C47">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21C47">
        <w:rPr>
          <w:b/>
          <w:noProof/>
          <w:sz w:val="24"/>
        </w:rPr>
        <w:t>China</w:t>
      </w:r>
      <w:r>
        <w:rPr>
          <w:b/>
          <w:noProof/>
          <w:sz w:val="24"/>
        </w:rPr>
        <w:fldChar w:fldCharType="end"/>
      </w:r>
      <w:r w:rsidR="001E41F3">
        <w:rPr>
          <w:b/>
          <w:noProof/>
          <w:sz w:val="24"/>
        </w:rPr>
        <w:t xml:space="preserve">, </w:t>
      </w:r>
      <w:r w:rsidR="005A70A6">
        <w:rPr>
          <w:b/>
          <w:noProof/>
          <w:sz w:val="24"/>
        </w:rPr>
        <w:t>1</w:t>
      </w:r>
      <w:r w:rsidR="00D21C47">
        <w:rPr>
          <w:b/>
          <w:noProof/>
          <w:sz w:val="24"/>
        </w:rPr>
        <w:t>4</w:t>
      </w:r>
      <w:r w:rsidR="008073D3">
        <w:rPr>
          <w:b/>
          <w:noProof/>
          <w:sz w:val="24"/>
        </w:rPr>
        <w:t xml:space="preserve"> – </w:t>
      </w:r>
      <w:r w:rsidR="00D21C47">
        <w:rPr>
          <w:b/>
          <w:noProof/>
          <w:sz w:val="24"/>
        </w:rPr>
        <w:t>18</w:t>
      </w:r>
      <w:r w:rsidR="008073D3">
        <w:rPr>
          <w:b/>
          <w:noProof/>
          <w:sz w:val="24"/>
        </w:rPr>
        <w:t xml:space="preserve"> </w:t>
      </w:r>
      <w:r w:rsidR="00D21C47">
        <w:rPr>
          <w:b/>
          <w:noProof/>
          <w:sz w:val="24"/>
        </w:rPr>
        <w:t>October</w:t>
      </w:r>
      <w:r w:rsidR="008073D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D617" w:rsidR="001E41F3" w:rsidRPr="00410371" w:rsidRDefault="00BC7469" w:rsidP="00E13F3D">
            <w:pPr>
              <w:pStyle w:val="CRCoverPage"/>
              <w:spacing w:after="0"/>
              <w:jc w:val="right"/>
              <w:rPr>
                <w:b/>
                <w:noProof/>
                <w:sz w:val="28"/>
              </w:rPr>
            </w:pPr>
            <w:r>
              <w:fldChar w:fldCharType="begin"/>
            </w:r>
            <w:r>
              <w:instrText xml:space="preserve"> DOCPROPERTY  Spec#  \* MERGEFORMAT </w:instrText>
            </w:r>
            <w:r>
              <w:fldChar w:fldCharType="separate"/>
            </w:r>
            <w:r w:rsidR="008073D3">
              <w:rPr>
                <w:b/>
                <w:noProof/>
                <w:sz w:val="28"/>
              </w:rPr>
              <w:t>38.2</w:t>
            </w:r>
            <w:r w:rsidR="00B0017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BC7469" w:rsidP="00547111">
            <w:pPr>
              <w:pStyle w:val="CRCoverPage"/>
              <w:spacing w:after="0"/>
              <w:rPr>
                <w:noProof/>
              </w:rPr>
            </w:pPr>
            <w:r>
              <w:fldChar w:fldCharType="begin"/>
            </w:r>
            <w:r>
              <w:instrText xml:space="preserve"> DOCPROPERTY  Cr#  \* MERGEFORMAT </w:instrText>
            </w:r>
            <w:r>
              <w:fldChar w:fldCharType="separate"/>
            </w:r>
            <w:r w:rsidR="008073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BC7469" w:rsidP="00E13F3D">
            <w:pPr>
              <w:pStyle w:val="CRCoverPage"/>
              <w:spacing w:after="0"/>
              <w:jc w:val="center"/>
              <w:rPr>
                <w:b/>
                <w:noProof/>
              </w:rPr>
            </w:pPr>
            <w:r>
              <w:fldChar w:fldCharType="begin"/>
            </w:r>
            <w:r>
              <w:instrText xml:space="preserve"> DOCPROPERTY  Revision  \* MERGEFORMAT </w:instrText>
            </w:r>
            <w:r>
              <w:fldChar w:fldCharType="separate"/>
            </w:r>
            <w:r w:rsidR="008073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C0A5D" w:rsidR="001E41F3" w:rsidRPr="00410371" w:rsidRDefault="00BC7469">
            <w:pPr>
              <w:pStyle w:val="CRCoverPage"/>
              <w:spacing w:after="0"/>
              <w:jc w:val="center"/>
              <w:rPr>
                <w:noProof/>
                <w:sz w:val="28"/>
              </w:rPr>
            </w:pPr>
            <w:r>
              <w:fldChar w:fldCharType="begin"/>
            </w:r>
            <w:r>
              <w:instrText xml:space="preserve"> DOCPROPERTY  Version  \* MERGEFORMAT </w:instrText>
            </w:r>
            <w:r>
              <w:fldChar w:fldCharType="separate"/>
            </w:r>
            <w:r w:rsidR="008073D3">
              <w:rPr>
                <w:b/>
                <w:noProof/>
                <w:sz w:val="28"/>
              </w:rPr>
              <w:t>1</w:t>
            </w:r>
            <w:r w:rsidR="005B7F7E">
              <w:rPr>
                <w:b/>
                <w:noProof/>
                <w:sz w:val="28"/>
              </w:rPr>
              <w:t>7</w:t>
            </w:r>
            <w:r w:rsidR="008073D3">
              <w:rPr>
                <w:b/>
                <w:noProof/>
                <w:sz w:val="28"/>
              </w:rPr>
              <w:t>.</w:t>
            </w:r>
            <w:r w:rsidR="005B7F7E">
              <w:rPr>
                <w:b/>
                <w:noProof/>
                <w:sz w:val="28"/>
              </w:rPr>
              <w:t>11</w:t>
            </w:r>
            <w:r w:rsidR="008073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04DA5" w:rsidR="001E41F3" w:rsidRDefault="005B7F7E">
            <w:pPr>
              <w:pStyle w:val="CRCoverPage"/>
              <w:spacing w:after="0"/>
              <w:ind w:left="100"/>
              <w:rPr>
                <w:noProof/>
              </w:rPr>
            </w:pPr>
            <w:r>
              <w:rPr>
                <w:noProof/>
              </w:rPr>
              <w:t>Rank restrict</w:t>
            </w:r>
            <w:r w:rsidR="0032591D">
              <w:rPr>
                <w:noProof/>
              </w:rPr>
              <w:t>ed UE</w:t>
            </w:r>
            <w:r>
              <w:rPr>
                <w:noProof/>
              </w:rPr>
              <w:t xml:space="preserve"> with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BC7469">
            <w:pPr>
              <w:pStyle w:val="CRCoverPage"/>
              <w:spacing w:after="0"/>
              <w:ind w:left="100"/>
              <w:rPr>
                <w:noProof/>
              </w:rPr>
            </w:pPr>
            <w:r>
              <w:fldChar w:fldCharType="begin"/>
            </w:r>
            <w:r>
              <w:instrText xml:space="preserve"> DOCPROPERTY  SourceIfWg  \* MERGEFORMAT </w:instrText>
            </w:r>
            <w:r>
              <w:fldChar w:fldCharType="separate"/>
            </w:r>
            <w:r w:rsidR="008073D3">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97A5" w:rsidR="001E41F3" w:rsidRDefault="00BC7469">
            <w:pPr>
              <w:pStyle w:val="CRCoverPage"/>
              <w:spacing w:after="0"/>
              <w:ind w:left="100"/>
              <w:rPr>
                <w:noProof/>
              </w:rPr>
            </w:pPr>
            <w:r>
              <w:fldChar w:fldCharType="begin"/>
            </w:r>
            <w:r>
              <w:instrText xml:space="preserve"> DOCPROPERTY  RelatedWis  \* MERGEFORMAT </w:instrText>
            </w:r>
            <w:r>
              <w:fldChar w:fldCharType="separate"/>
            </w:r>
            <w:r w:rsidR="005B7F7E" w:rsidRPr="005B7F7E">
              <w:rPr>
                <w:noProof/>
              </w:rPr>
              <w:t>NR_DL1024QAM_FR1-Core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24D8B" w:rsidR="001E41F3" w:rsidRDefault="00BC7469">
            <w:pPr>
              <w:pStyle w:val="CRCoverPage"/>
              <w:spacing w:after="0"/>
              <w:ind w:left="100"/>
              <w:rPr>
                <w:noProof/>
              </w:rPr>
            </w:pPr>
            <w:r>
              <w:fldChar w:fldCharType="begin"/>
            </w:r>
            <w:r>
              <w:instrText xml:space="preserve"> DOCPROPERTY  ResDate  \* MERGEFORMAT </w:instrText>
            </w:r>
            <w:r>
              <w:fldChar w:fldCharType="separate"/>
            </w:r>
            <w:r w:rsidR="008073D3">
              <w:rPr>
                <w:noProof/>
              </w:rPr>
              <w:t>2024-</w:t>
            </w:r>
            <w:r w:rsidR="00D21C47">
              <w:rPr>
                <w:noProof/>
              </w:rPr>
              <w:t>10</w:t>
            </w:r>
            <w:r w:rsidR="008073D3">
              <w:rPr>
                <w:noProof/>
              </w:rPr>
              <w:t>-</w:t>
            </w:r>
            <w:r w:rsidR="005A70A6">
              <w:rPr>
                <w:noProof/>
              </w:rPr>
              <w:t>0</w:t>
            </w:r>
            <w:r w:rsidR="00D21C47">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BC7469" w:rsidP="00D24991">
            <w:pPr>
              <w:pStyle w:val="CRCoverPage"/>
              <w:spacing w:after="0"/>
              <w:ind w:left="100" w:right="-609"/>
              <w:rPr>
                <w:b/>
                <w:noProof/>
              </w:rPr>
            </w:pPr>
            <w:r>
              <w:fldChar w:fldCharType="begin"/>
            </w:r>
            <w:r>
              <w:instrText xml:space="preserve"> DOCPROPERTY  Cat  \* MERGEFORMAT </w:instrText>
            </w:r>
            <w:r>
              <w:fldChar w:fldCharType="separate"/>
            </w:r>
            <w:r w:rsidR="008073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BC7469">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8073D3">
              <w:rPr>
                <w:noProof/>
              </w:rPr>
              <w:t>l-1</w:t>
            </w:r>
            <w:r w:rsidR="005B7F7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AD795" w14:textId="0649C2D3" w:rsidR="00B00176" w:rsidRDefault="005B7F7E" w:rsidP="0031639E">
            <w:pPr>
              <w:pStyle w:val="CRCoverPage"/>
              <w:spacing w:after="0"/>
              <w:ind w:left="100"/>
              <w:rPr>
                <w:noProof/>
              </w:rPr>
            </w:pPr>
            <w:r>
              <w:rPr>
                <w:noProof/>
              </w:rPr>
              <w:t>For 1024QAM, two UE capabilities were defined</w:t>
            </w:r>
            <w:r w:rsidR="00E13C31">
              <w:rPr>
                <w:noProof/>
              </w:rPr>
              <w:t xml:space="preserve"> in Release 17</w:t>
            </w:r>
            <w:r>
              <w:rPr>
                <w:noProof/>
              </w:rPr>
              <w:t>:</w:t>
            </w:r>
          </w:p>
          <w:p w14:paraId="4333C1BF" w14:textId="77777777" w:rsidR="00903BC2" w:rsidRDefault="00903BC2" w:rsidP="0031639E">
            <w:pPr>
              <w:pStyle w:val="CRCoverPage"/>
              <w:spacing w:after="0"/>
              <w:ind w:left="100"/>
              <w:rPr>
                <w:noProof/>
              </w:rPr>
            </w:pPr>
          </w:p>
          <w:p w14:paraId="673DF78E" w14:textId="77777777" w:rsidR="00903BC2" w:rsidRDefault="00903BC2" w:rsidP="003939AF">
            <w:pPr>
              <w:pStyle w:val="Default"/>
              <w:ind w:left="58" w:firstLine="0"/>
              <w:rPr>
                <w:sz w:val="18"/>
                <w:szCs w:val="18"/>
              </w:rPr>
            </w:pPr>
            <w:r>
              <w:rPr>
                <w:b/>
                <w:bCs/>
                <w:i/>
                <w:iCs/>
                <w:sz w:val="18"/>
                <w:szCs w:val="18"/>
              </w:rPr>
              <w:t xml:space="preserve">pdsch-1024QAM-FR1-r17 </w:t>
            </w:r>
          </w:p>
          <w:p w14:paraId="164802C2" w14:textId="32C2B777" w:rsidR="00903BC2" w:rsidRDefault="00903BC2" w:rsidP="003939AF">
            <w:pPr>
              <w:pStyle w:val="CRCoverPage"/>
              <w:spacing w:after="0"/>
              <w:ind w:left="58"/>
              <w:rPr>
                <w:sz w:val="18"/>
                <w:szCs w:val="18"/>
              </w:rPr>
            </w:pPr>
            <w:r>
              <w:rPr>
                <w:sz w:val="18"/>
                <w:szCs w:val="18"/>
              </w:rPr>
              <w:t xml:space="preserve">Indicates whether the UE supports 1024QAM modulation scheme for PDSCH for FR1 as defined in TS 38.211 [6], MCS and CQI feedback tables based on 1024QAM modulation order as defined in TS 38.214 [12]. </w:t>
            </w:r>
          </w:p>
          <w:p w14:paraId="5CFAE937" w14:textId="77777777" w:rsidR="003939AF" w:rsidRDefault="003939AF" w:rsidP="003939AF">
            <w:pPr>
              <w:pStyle w:val="CRCoverPage"/>
              <w:spacing w:after="0"/>
              <w:ind w:left="58"/>
              <w:rPr>
                <w:noProof/>
              </w:rPr>
            </w:pPr>
          </w:p>
          <w:p w14:paraId="78EEB08B" w14:textId="77777777" w:rsidR="00903BC2" w:rsidRDefault="00903BC2" w:rsidP="003939AF">
            <w:pPr>
              <w:pStyle w:val="Default"/>
              <w:ind w:left="58" w:firstLine="0"/>
              <w:rPr>
                <w:sz w:val="18"/>
                <w:szCs w:val="18"/>
              </w:rPr>
            </w:pPr>
            <w:r>
              <w:rPr>
                <w:b/>
                <w:bCs/>
                <w:i/>
                <w:iCs/>
                <w:sz w:val="18"/>
                <w:szCs w:val="18"/>
              </w:rPr>
              <w:t xml:space="preserve">pdsch-1024QAM-2MIMO-FR1-r17 </w:t>
            </w:r>
          </w:p>
          <w:p w14:paraId="47DB95DF" w14:textId="77777777" w:rsidR="005B7F7E" w:rsidRDefault="00903BC2" w:rsidP="003939AF">
            <w:pPr>
              <w:pStyle w:val="CRCoverPage"/>
              <w:spacing w:after="0"/>
              <w:ind w:left="58"/>
              <w:rPr>
                <w:sz w:val="18"/>
                <w:szCs w:val="18"/>
              </w:rPr>
            </w:pPr>
            <w:r>
              <w:rPr>
                <w:sz w:val="18"/>
                <w:szCs w:val="18"/>
              </w:rPr>
              <w:t xml:space="preserve">Indicates whether the UE supports 1024QAM modulation scheme for PDSCH with maximum 2 MIMO layers for FR1 as defined in TS 38.211 [6], MCS and CQI feedback tables based on 1024QAM modulation order as defined in TS 38.214 [12]. </w:t>
            </w:r>
          </w:p>
          <w:p w14:paraId="6463E385" w14:textId="77777777" w:rsidR="00903BC2" w:rsidRDefault="00903BC2" w:rsidP="00903BC2">
            <w:pPr>
              <w:pStyle w:val="CRCoverPage"/>
              <w:spacing w:after="0"/>
              <w:ind w:left="100"/>
              <w:rPr>
                <w:sz w:val="18"/>
                <w:szCs w:val="18"/>
              </w:rPr>
            </w:pPr>
          </w:p>
          <w:p w14:paraId="708AA7DE" w14:textId="13340E46" w:rsidR="00903BC2" w:rsidRDefault="00903BC2" w:rsidP="00903BC2">
            <w:pPr>
              <w:pStyle w:val="CRCoverPage"/>
              <w:spacing w:after="0"/>
              <w:ind w:left="100"/>
              <w:rPr>
                <w:noProof/>
              </w:rPr>
            </w:pPr>
            <w:r>
              <w:rPr>
                <w:noProof/>
              </w:rPr>
              <w:t xml:space="preserve">However, the </w:t>
            </w:r>
            <w:r w:rsidR="00E13C31">
              <w:rPr>
                <w:noProof/>
              </w:rPr>
              <w:t xml:space="preserve">difference of the </w:t>
            </w:r>
            <w:r>
              <w:rPr>
                <w:noProof/>
              </w:rPr>
              <w:t xml:space="preserve">latter rank-restricted capability </w:t>
            </w:r>
            <w:r w:rsidR="00E13C31">
              <w:rPr>
                <w:noProof/>
              </w:rPr>
              <w:t>to the former, non-rank-restricted capabiltiy is not reflected in 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4B32A" w:rsidR="001E41F3" w:rsidRPr="00903BC2" w:rsidRDefault="00903BC2" w:rsidP="005B7F7E">
            <w:pPr>
              <w:pStyle w:val="CRCoverPage"/>
              <w:spacing w:after="0"/>
              <w:ind w:left="100"/>
              <w:rPr>
                <w:noProof/>
              </w:rPr>
            </w:pPr>
            <w:r>
              <w:rPr>
                <w:noProof/>
              </w:rPr>
              <w:t xml:space="preserve">Clarifying that 1024QAM rank-restricted UE (indicating </w:t>
            </w:r>
            <w:r w:rsidRPr="00903BC2">
              <w:rPr>
                <w:i/>
                <w:iCs/>
                <w:noProof/>
              </w:rPr>
              <w:t>pdsch-1024QAM-2MIMO-FR1-r17</w:t>
            </w:r>
            <w:r>
              <w:rPr>
                <w:i/>
                <w:iCs/>
                <w:noProof/>
              </w:rPr>
              <w:t xml:space="preserve"> </w:t>
            </w:r>
            <w:r>
              <w:rPr>
                <w:noProof/>
              </w:rPr>
              <w:t xml:space="preserve">capability) is not expected to </w:t>
            </w:r>
            <w:r w:rsidR="00E13C31">
              <w:rPr>
                <w:noProof/>
              </w:rPr>
              <w:t>decode</w:t>
            </w:r>
            <w:r>
              <w:rPr>
                <w:noProof/>
              </w:rPr>
              <w:t xml:space="preserve"> a PDSCH transmission with 1024QAM modulation with rank &gt; 2</w:t>
            </w:r>
            <w:r w:rsidR="00E13C31">
              <w:rPr>
                <w:noProof/>
              </w:rPr>
              <w:t>, implying that the</w:t>
            </w:r>
            <w:r w:rsidR="003939AF">
              <w:rPr>
                <w:noProof/>
              </w:rPr>
              <w:t xml:space="preserve"> rank restriction only applies to 1024QAM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0AE49" w:rsidR="001E41F3" w:rsidRDefault="003939AF">
            <w:pPr>
              <w:pStyle w:val="CRCoverPage"/>
              <w:spacing w:after="0"/>
              <w:ind w:left="100"/>
              <w:rPr>
                <w:noProof/>
              </w:rPr>
            </w:pPr>
            <w:r>
              <w:rPr>
                <w:noProof/>
              </w:rPr>
              <w:t xml:space="preserve">The behavioural difference of the two 1024QAM UE capabilities </w:t>
            </w:r>
            <w:r w:rsidR="009A4078">
              <w:rPr>
                <w:noProof/>
              </w:rPr>
              <w:t xml:space="preserve">is not reflected in </w:t>
            </w:r>
            <w:r w:rsidR="00E13C31">
              <w:rPr>
                <w:noProof/>
              </w:rPr>
              <w:t>stage 3</w:t>
            </w:r>
            <w:r w:rsidR="009A4078">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E0A46" w:rsidR="001E41F3" w:rsidRDefault="00B00176">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5A4C3E" w14:textId="77777777" w:rsidR="005B7F7E" w:rsidRPr="0048482F" w:rsidRDefault="005B7F7E" w:rsidP="005B7F7E">
      <w:pPr>
        <w:pStyle w:val="Heading2"/>
        <w:rPr>
          <w:color w:val="000000"/>
        </w:rPr>
      </w:pPr>
      <w:bookmarkStart w:id="1" w:name="_Toc176361184"/>
      <w:r w:rsidRPr="0048482F">
        <w:rPr>
          <w:color w:val="000000"/>
        </w:rPr>
        <w:lastRenderedPageBreak/>
        <w:t>5.1</w:t>
      </w:r>
      <w:r w:rsidRPr="0048482F">
        <w:rPr>
          <w:color w:val="000000"/>
        </w:rPr>
        <w:tab/>
        <w:t>UE procedure for receiving the physical downlink shared channel</w:t>
      </w:r>
      <w:bookmarkEnd w:id="1"/>
    </w:p>
    <w:p w14:paraId="672B8FFF" w14:textId="77777777" w:rsidR="005B7F7E" w:rsidRPr="0048482F" w:rsidRDefault="005B7F7E" w:rsidP="005B7F7E">
      <w:bookmarkStart w:id="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
    <w:p w14:paraId="0D4004F1" w14:textId="77777777" w:rsidR="005B7F7E" w:rsidRPr="0048482F" w:rsidRDefault="005B7F7E" w:rsidP="005B7F7E">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w:t>
      </w:r>
      <w:r w:rsidRPr="00B109DC">
        <w:t xml:space="preserve">associated to different </w:t>
      </w:r>
      <w:proofErr w:type="spellStart"/>
      <w:r w:rsidRPr="00B109DC">
        <w:rPr>
          <w:i/>
        </w:rPr>
        <w:t>ControlResourceSets</w:t>
      </w:r>
      <w:proofErr w:type="spellEnd"/>
      <w:r w:rsidRPr="00B109DC">
        <w:t xml:space="preserve"> having different values of </w:t>
      </w:r>
      <w:proofErr w:type="spellStart"/>
      <w:r w:rsidRPr="00B109DC">
        <w:rPr>
          <w:i/>
          <w:lang w:eastAsia="x-none"/>
        </w:rPr>
        <w:t>coresetPoolIndex</w:t>
      </w:r>
      <w:proofErr w:type="spellEnd"/>
      <w:r w:rsidRPr="00B109DC">
        <w:rPr>
          <w:lang w:eastAsia="x-none"/>
        </w:rPr>
        <w:t xml:space="preserve"> and the UE reports its capability of </w:t>
      </w:r>
      <w:r w:rsidRPr="00B109DC">
        <w:rPr>
          <w:i/>
          <w:lang w:eastAsia="x-none"/>
        </w:rPr>
        <w:t>outOfOrderOperationDL-r16,</w:t>
      </w:r>
      <w:r w:rsidRPr="00B109DC">
        <w:rPr>
          <w:lang w:val="en-US"/>
        </w:rPr>
        <w:t xml:space="preserve"> </w:t>
      </w:r>
      <w:r w:rsidRPr="00B109DC">
        <w:t xml:space="preserve">in a given scheduled cell, the UE is not expected to receive a </w:t>
      </w:r>
      <w:r w:rsidRPr="00B109DC">
        <w:rPr>
          <w:rFonts w:eastAsia="DengXian"/>
        </w:rPr>
        <w:t xml:space="preserve">first </w:t>
      </w:r>
      <w:r w:rsidRPr="00B109DC">
        <w:t xml:space="preserve">PDSCH and </w:t>
      </w:r>
      <w:r w:rsidRPr="00B109DC">
        <w:rPr>
          <w:rFonts w:eastAsia="DengXian"/>
        </w:rPr>
        <w:t>a second</w:t>
      </w:r>
      <w:r w:rsidRPr="00B109DC">
        <w:t xml:space="preserve"> PDSCH, </w:t>
      </w:r>
      <w:r w:rsidRPr="00B109DC">
        <w:rPr>
          <w:rFonts w:eastAsia="DengXian"/>
        </w:rPr>
        <w:t>starting later than the first PDSCH,</w:t>
      </w:r>
      <w:r w:rsidRPr="00B109DC">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109DC">
        <w:rPr>
          <w:noProof/>
          <w:position w:val="-12"/>
          <w:lang w:eastAsia="ko-KR"/>
        </w:rPr>
        <w:object w:dxaOrig="440" w:dyaOrig="360" w14:anchorId="00BE3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9pt" o:ole="">
            <v:imagedata r:id="rId18" o:title=""/>
          </v:shape>
          <o:OLEObject Type="Embed" ProgID="Equation.DSMT4" ShapeID="_x0000_i1025" DrawAspect="Content" ObjectID="_1789563692" r:id="rId19"/>
        </w:object>
      </w:r>
      <w:r w:rsidRPr="00B109DC">
        <w:t xml:space="preserve">symbols [4] or a number of symbols indicated by </w:t>
      </w:r>
      <w:proofErr w:type="spellStart"/>
      <w:r w:rsidRPr="00B109DC">
        <w:rPr>
          <w:i/>
          <w:iCs/>
        </w:rPr>
        <w:t>subslotLengthForPUCCH</w:t>
      </w:r>
      <w:proofErr w:type="spellEnd"/>
      <w:r w:rsidRPr="00B109DC">
        <w:t xml:space="preserve"> if provided, and the HARQ-ACK for the two PDSCHs are associated with the HARQ-ACK codebook of the same priority. Except for the case when a UE is configured by higher layer parameter </w:t>
      </w:r>
      <w:r w:rsidRPr="00B109DC">
        <w:rPr>
          <w:i/>
        </w:rPr>
        <w:t>PDCCH-Config</w:t>
      </w:r>
      <w:r w:rsidRPr="00B109DC">
        <w:t xml:space="preserve"> that contains two different values of </w:t>
      </w:r>
      <w:proofErr w:type="spellStart"/>
      <w:r w:rsidRPr="00B109DC">
        <w:rPr>
          <w:i/>
          <w:lang w:eastAsia="x-none"/>
        </w:rPr>
        <w:t>coresetPoolIndex</w:t>
      </w:r>
      <w:proofErr w:type="spellEnd"/>
      <w:r w:rsidRPr="00B109DC">
        <w:rPr>
          <w:lang w:eastAsia="x-none"/>
        </w:rPr>
        <w:t xml:space="preserve"> in </w:t>
      </w:r>
      <w:proofErr w:type="spellStart"/>
      <w:r w:rsidRPr="00B109DC">
        <w:rPr>
          <w:i/>
        </w:rPr>
        <w:t>ControlResourceSet</w:t>
      </w:r>
      <w:proofErr w:type="spellEnd"/>
      <w:r w:rsidRPr="00B109DC">
        <w:t xml:space="preserve"> and PDCCHs that schedule two PDSCHs are associated to different </w:t>
      </w:r>
      <w:proofErr w:type="spellStart"/>
      <w:r w:rsidRPr="00B109DC">
        <w:rPr>
          <w:i/>
        </w:rPr>
        <w:t>ControlResourceSets</w:t>
      </w:r>
      <w:proofErr w:type="spellEnd"/>
      <w:r w:rsidRPr="00B109DC">
        <w:t xml:space="preserve"> having different values of </w:t>
      </w:r>
      <w:proofErr w:type="spellStart"/>
      <w:r w:rsidRPr="00B109DC">
        <w:rPr>
          <w:i/>
          <w:lang w:eastAsia="x-none"/>
        </w:rPr>
        <w:t>coresetPoolIndex</w:t>
      </w:r>
      <w:proofErr w:type="spellEnd"/>
      <w:r w:rsidRPr="00B109DC">
        <w:rPr>
          <w:lang w:eastAsia="x-none"/>
        </w:rPr>
        <w:t xml:space="preserve"> and the UE reports its capability of </w:t>
      </w:r>
      <w:r w:rsidRPr="00B109DC">
        <w:rPr>
          <w:i/>
          <w:lang w:eastAsia="x-none"/>
        </w:rPr>
        <w:t>outOfOrderOperationDL-r16,</w:t>
      </w:r>
      <w:r w:rsidRPr="00B109DC">
        <w:rPr>
          <w:lang w:val="en-US" w:eastAsia="zh-CN"/>
        </w:rPr>
        <w:t xml:space="preserve"> </w:t>
      </w:r>
      <w:r w:rsidRPr="00B109DC">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109DC">
        <w:t xml:space="preserve">. For </w:t>
      </w:r>
      <w:r w:rsidRPr="00703FBE">
        <w:t xml:space="preserve">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C0A3E81" w14:textId="77777777" w:rsidR="005B7F7E" w:rsidRPr="0048482F" w:rsidRDefault="005B7F7E" w:rsidP="005B7F7E">
      <w:pPr>
        <w:rPr>
          <w:kern w:val="2"/>
          <w:lang w:eastAsia="zh-CN"/>
        </w:rPr>
      </w:pPr>
      <w:bookmarkStart w:id="3"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600CDA77" w14:textId="77777777" w:rsidR="005B7F7E" w:rsidRPr="0048482F" w:rsidRDefault="005B7F7E" w:rsidP="005B7F7E">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6825EDF4" w14:textId="77777777" w:rsidR="005B7F7E" w:rsidRPr="0048482F" w:rsidRDefault="005B7F7E" w:rsidP="005B7F7E">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226AAF8" w14:textId="77777777" w:rsidR="005B7F7E" w:rsidRDefault="005B7F7E" w:rsidP="005B7F7E">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3"/>
    </w:p>
    <w:p w14:paraId="7079B333" w14:textId="77777777" w:rsidR="005B7F7E" w:rsidRPr="00F16E7B" w:rsidRDefault="005B7F7E" w:rsidP="005B7F7E">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7DC93D5" w14:textId="77777777" w:rsidR="005B7F7E" w:rsidRDefault="005B7F7E" w:rsidP="005B7F7E">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41FFFDD" w14:textId="77777777" w:rsidR="005B7F7E" w:rsidRDefault="005B7F7E" w:rsidP="005B7F7E">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AA77E94" w14:textId="77777777" w:rsidR="005B7F7E" w:rsidRDefault="005B7F7E" w:rsidP="005B7F7E">
      <w:pPr>
        <w:rPr>
          <w:color w:val="000000"/>
          <w:kern w:val="2"/>
          <w:lang w:eastAsia="zh-CN"/>
        </w:rPr>
      </w:pPr>
      <w:r>
        <w:rPr>
          <w:color w:val="000000"/>
          <w:kern w:val="2"/>
          <w:lang w:eastAsia="zh-CN"/>
        </w:rPr>
        <w:t>The UE:</w:t>
      </w:r>
    </w:p>
    <w:p w14:paraId="16AFBD93" w14:textId="77777777" w:rsidR="005B7F7E" w:rsidRDefault="005B7F7E" w:rsidP="005B7F7E">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6F0860A7" w14:textId="77777777" w:rsidR="005B7F7E" w:rsidRPr="003823DF" w:rsidRDefault="005B7F7E" w:rsidP="005B7F7E">
      <w:pPr>
        <w:pStyle w:val="B1"/>
        <w:rPr>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2F70E5F9" w14:textId="77777777" w:rsidR="005B7F7E" w:rsidRPr="00146651" w:rsidRDefault="005B7F7E" w:rsidP="005B7F7E">
      <w:pPr>
        <w:pStyle w:val="B1"/>
        <w:rPr>
          <w:lang w:eastAsia="zh-CN"/>
        </w:rPr>
      </w:pPr>
      <w:r w:rsidRPr="003823DF">
        <w:t>-</w:t>
      </w:r>
      <w:r w:rsidRPr="003823DF">
        <w:tab/>
        <w:t xml:space="preserve">is not expected to decode PDSCH scheduled with G-RNTI </w:t>
      </w:r>
      <w:r>
        <w:t xml:space="preserve">for </w:t>
      </w:r>
      <w:r w:rsidRPr="003823DF">
        <w:t xml:space="preserve">multicast and PBCH in </w:t>
      </w:r>
      <w:proofErr w:type="spellStart"/>
      <w:r>
        <w:rPr>
          <w:lang w:eastAsia="zh-CN"/>
        </w:rPr>
        <w:t>PCell</w:t>
      </w:r>
      <w:proofErr w:type="spellEnd"/>
      <w:r w:rsidRPr="003823DF">
        <w:t xml:space="preserve"> that partially or fully overlaps in time in non-overlapping PRBs in </w:t>
      </w:r>
      <w:proofErr w:type="spellStart"/>
      <w:r>
        <w:rPr>
          <w:lang w:eastAsia="zh-CN"/>
        </w:rPr>
        <w:t>PCell</w:t>
      </w:r>
      <w:proofErr w:type="spellEnd"/>
      <w:r w:rsidRPr="003823DF">
        <w:t>.</w:t>
      </w:r>
    </w:p>
    <w:p w14:paraId="19334C50" w14:textId="77777777" w:rsidR="005B7F7E" w:rsidRPr="00146651" w:rsidRDefault="005B7F7E" w:rsidP="005B7F7E">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60035E25" w14:textId="77777777" w:rsidR="005B7F7E" w:rsidRPr="00146651" w:rsidRDefault="005B7F7E" w:rsidP="005B7F7E">
      <w:pPr>
        <w:rPr>
          <w:color w:val="000000"/>
          <w:kern w:val="2"/>
          <w:lang w:eastAsia="zh-CN"/>
        </w:rPr>
      </w:pPr>
      <w:r w:rsidRPr="00146651">
        <w:rPr>
          <w:color w:val="000000"/>
          <w:kern w:val="2"/>
          <w:lang w:eastAsia="zh-CN"/>
        </w:rPr>
        <w:lastRenderedPageBreak/>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7C3F9D69" w14:textId="77777777" w:rsidR="005B7F7E" w:rsidRDefault="005B7F7E" w:rsidP="005B7F7E">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2F86BB88" w14:textId="77777777" w:rsidR="005B7F7E" w:rsidRDefault="005B7F7E" w:rsidP="005B7F7E">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5ED529F2" w14:textId="77777777" w:rsidR="005B7F7E" w:rsidRDefault="005B7F7E" w:rsidP="005B7F7E">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2B70514" w14:textId="77777777" w:rsidR="005B7F7E" w:rsidRPr="003823DF" w:rsidRDefault="005B7F7E" w:rsidP="005B7F7E">
      <w:r w:rsidRPr="003823DF">
        <w:rPr>
          <w:color w:val="000000"/>
          <w:kern w:val="2"/>
          <w:lang w:eastAsia="zh-CN"/>
        </w:rPr>
        <w:t xml:space="preserve">The UE it is not expected to support reception of </w:t>
      </w:r>
      <w:proofErr w:type="spellStart"/>
      <w:r w:rsidRPr="003823DF">
        <w:rPr>
          <w:color w:val="000000"/>
          <w:kern w:val="2"/>
          <w:lang w:eastAsia="zh-CN"/>
        </w:rPr>
        <w:t>FDMed</w:t>
      </w:r>
      <w:proofErr w:type="spellEnd"/>
      <w:r w:rsidRPr="003823DF">
        <w:rPr>
          <w:color w:val="000000"/>
          <w:kern w:val="2"/>
          <w:lang w:eastAsia="zh-CN"/>
        </w:rPr>
        <w:t xml:space="preserve"> MCCH PDSCH and </w:t>
      </w:r>
      <w:r>
        <w:rPr>
          <w:color w:val="000000"/>
          <w:kern w:val="2"/>
          <w:lang w:eastAsia="zh-CN"/>
        </w:rPr>
        <w:t xml:space="preserve">broadcast </w:t>
      </w:r>
      <w:r w:rsidRPr="003823DF">
        <w:rPr>
          <w:color w:val="000000"/>
          <w:kern w:val="2"/>
          <w:lang w:eastAsia="zh-CN"/>
        </w:rPr>
        <w:t xml:space="preserve">MTCH PDSCH in </w:t>
      </w:r>
      <w:proofErr w:type="spellStart"/>
      <w:r w:rsidRPr="003823DF">
        <w:rPr>
          <w:color w:val="000000"/>
          <w:kern w:val="2"/>
          <w:lang w:eastAsia="zh-CN"/>
        </w:rPr>
        <w:t>PCell</w:t>
      </w:r>
      <w:proofErr w:type="spellEnd"/>
      <w:r w:rsidRPr="003823DF">
        <w:rPr>
          <w:color w:val="000000"/>
          <w:kern w:val="2"/>
          <w:lang w:eastAsia="zh-CN"/>
        </w:rPr>
        <w:t xml:space="preserve"> or </w:t>
      </w:r>
      <w:proofErr w:type="spellStart"/>
      <w:r w:rsidRPr="003823DF">
        <w:rPr>
          <w:color w:val="000000"/>
          <w:kern w:val="2"/>
          <w:lang w:eastAsia="zh-CN"/>
        </w:rPr>
        <w:t>SCell</w:t>
      </w:r>
      <w:proofErr w:type="spellEnd"/>
      <w:r w:rsidRPr="003823DF">
        <w:rPr>
          <w:color w:val="000000"/>
          <w:kern w:val="2"/>
          <w:lang w:eastAsia="zh-CN"/>
        </w:rPr>
        <w:t xml:space="preserve">, or </w:t>
      </w:r>
      <w:proofErr w:type="spellStart"/>
      <w:r w:rsidRPr="003823DF">
        <w:rPr>
          <w:color w:val="000000"/>
          <w:kern w:val="2"/>
          <w:lang w:eastAsia="zh-CN"/>
        </w:rPr>
        <w:t>FDMed</w:t>
      </w:r>
      <w:proofErr w:type="spellEnd"/>
      <w:r w:rsidRPr="003823DF">
        <w:rPr>
          <w:color w:val="000000"/>
          <w:kern w:val="2"/>
          <w:lang w:eastAsia="zh-CN"/>
        </w:rPr>
        <w:t xml:space="preserve"> multiple</w:t>
      </w:r>
      <w:r>
        <w:rPr>
          <w:color w:val="000000"/>
          <w:kern w:val="2"/>
          <w:lang w:eastAsia="zh-CN"/>
        </w:rPr>
        <w:t xml:space="preserve"> broadcast</w:t>
      </w:r>
      <w:r w:rsidRPr="003823DF">
        <w:rPr>
          <w:color w:val="000000"/>
          <w:kern w:val="2"/>
          <w:lang w:eastAsia="zh-CN"/>
        </w:rPr>
        <w:t xml:space="preserve"> MTCH PDSCHs in </w:t>
      </w:r>
      <w:proofErr w:type="spellStart"/>
      <w:r w:rsidRPr="003823DF">
        <w:rPr>
          <w:color w:val="000000"/>
          <w:kern w:val="2"/>
          <w:lang w:eastAsia="zh-CN"/>
        </w:rPr>
        <w:t>PCell</w:t>
      </w:r>
      <w:proofErr w:type="spellEnd"/>
      <w:r w:rsidRPr="003823DF">
        <w:rPr>
          <w:color w:val="000000"/>
          <w:kern w:val="2"/>
          <w:lang w:eastAsia="zh-CN"/>
        </w:rPr>
        <w:t xml:space="preserve"> or </w:t>
      </w:r>
      <w:proofErr w:type="spellStart"/>
      <w:r w:rsidRPr="003823DF">
        <w:rPr>
          <w:color w:val="000000"/>
          <w:kern w:val="2"/>
          <w:lang w:eastAsia="zh-CN"/>
        </w:rPr>
        <w:t>SCell</w:t>
      </w:r>
      <w:proofErr w:type="spellEnd"/>
      <w:r w:rsidRPr="003823DF">
        <w:rPr>
          <w:color w:val="000000"/>
          <w:kern w:val="2"/>
          <w:lang w:eastAsia="zh-CN"/>
        </w:rPr>
        <w:t xml:space="preserve">, or </w:t>
      </w:r>
      <w:proofErr w:type="spellStart"/>
      <w:r w:rsidRPr="003823DF">
        <w:rPr>
          <w:color w:val="000000"/>
          <w:kern w:val="2"/>
          <w:lang w:eastAsia="zh-CN"/>
        </w:rPr>
        <w:t>FDMed</w:t>
      </w:r>
      <w:proofErr w:type="spellEnd"/>
      <w:r w:rsidRPr="003823DF">
        <w:rPr>
          <w:color w:val="000000"/>
          <w:kern w:val="2"/>
          <w:lang w:eastAsia="zh-CN"/>
        </w:rPr>
        <w:t xml:space="preserve"> MCCH/</w:t>
      </w:r>
      <w:r>
        <w:rPr>
          <w:color w:val="000000"/>
          <w:kern w:val="2"/>
          <w:lang w:eastAsia="zh-CN"/>
        </w:rPr>
        <w:t xml:space="preserve">broadcast </w:t>
      </w:r>
      <w:r w:rsidRPr="003823DF">
        <w:rPr>
          <w:color w:val="000000"/>
          <w:kern w:val="2"/>
          <w:lang w:eastAsia="zh-CN"/>
        </w:rPr>
        <w:t xml:space="preserve">MTCH/multicast PDSCH and SIB PDSCH in </w:t>
      </w:r>
      <w:proofErr w:type="spellStart"/>
      <w:r>
        <w:rPr>
          <w:lang w:eastAsia="zh-CN"/>
        </w:rPr>
        <w:t>PCell</w:t>
      </w:r>
      <w:proofErr w:type="spellEnd"/>
      <w:r w:rsidRPr="003823DF">
        <w:rPr>
          <w:color w:val="000000"/>
          <w:kern w:val="2"/>
          <w:lang w:eastAsia="zh-CN"/>
        </w:rPr>
        <w:t xml:space="preserve">, or </w:t>
      </w:r>
      <w:proofErr w:type="spellStart"/>
      <w:r w:rsidRPr="003823DF">
        <w:rPr>
          <w:color w:val="000000"/>
          <w:kern w:val="2"/>
          <w:lang w:eastAsia="zh-CN"/>
        </w:rPr>
        <w:t>FDMed</w:t>
      </w:r>
      <w:proofErr w:type="spellEnd"/>
      <w:r w:rsidRPr="003823DF">
        <w:rPr>
          <w:color w:val="000000"/>
          <w:kern w:val="2"/>
          <w:lang w:eastAsia="zh-CN"/>
        </w:rPr>
        <w:t xml:space="preserve"> </w:t>
      </w:r>
      <w:r w:rsidRPr="003823DF">
        <w:rPr>
          <w:rFonts w:hint="eastAsia"/>
          <w:color w:val="000000"/>
          <w:kern w:val="2"/>
          <w:lang w:val="en-US" w:eastAsia="zh-CN"/>
        </w:rPr>
        <w:t xml:space="preserve">multicast PDSCHs in </w:t>
      </w:r>
      <w:proofErr w:type="spellStart"/>
      <w:r>
        <w:rPr>
          <w:lang w:eastAsia="zh-CN"/>
        </w:rPr>
        <w:t>PCell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S</w:t>
      </w:r>
      <w:r>
        <w:rPr>
          <w:color w:val="000000"/>
          <w:kern w:val="2"/>
          <w:lang w:val="en-US" w:eastAsia="zh-CN"/>
        </w:rPr>
        <w:t>C</w:t>
      </w:r>
      <w:r w:rsidRPr="003823DF">
        <w:rPr>
          <w:rFonts w:hint="eastAsia"/>
          <w:color w:val="000000"/>
          <w:kern w:val="2"/>
          <w:lang w:val="en-US" w:eastAsia="zh-CN"/>
        </w:rPr>
        <w:t>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FDMed</w:t>
      </w:r>
      <w:proofErr w:type="spellEnd"/>
      <w:r w:rsidRPr="003823DF">
        <w:rPr>
          <w:rFonts w:hint="eastAsia"/>
          <w:color w:val="000000"/>
          <w:kern w:val="2"/>
          <w:lang w:val="en-US" w:eastAsia="zh-CN"/>
        </w:rPr>
        <w:t xml:space="preserve"> multicast PDSCH and MCCH/</w:t>
      </w:r>
      <w:r>
        <w:rPr>
          <w:color w:val="000000"/>
          <w:kern w:val="2"/>
          <w:lang w:eastAsia="zh-CN"/>
        </w:rPr>
        <w:t xml:space="preserve">broadcast </w:t>
      </w:r>
      <w:r w:rsidRPr="003823DF">
        <w:rPr>
          <w:rFonts w:hint="eastAsia"/>
          <w:color w:val="000000"/>
          <w:kern w:val="2"/>
          <w:lang w:val="en-US" w:eastAsia="zh-CN"/>
        </w:rPr>
        <w:t xml:space="preserve">MTCH </w:t>
      </w:r>
      <w:r>
        <w:rPr>
          <w:color w:val="000000"/>
          <w:kern w:val="2"/>
          <w:lang w:eastAsia="zh-CN"/>
        </w:rPr>
        <w:t>PDSCH</w:t>
      </w:r>
      <w:r w:rsidRPr="003823DF">
        <w:rPr>
          <w:rFonts w:hint="eastAsia"/>
          <w:color w:val="000000"/>
          <w:kern w:val="2"/>
          <w:lang w:val="en-US" w:eastAsia="zh-CN"/>
        </w:rPr>
        <w:t xml:space="preserve"> in </w:t>
      </w:r>
      <w:proofErr w:type="spellStart"/>
      <w:r>
        <w:rPr>
          <w:lang w:eastAsia="zh-CN"/>
        </w:rPr>
        <w:t>PCell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S</w:t>
      </w:r>
      <w:r>
        <w:rPr>
          <w:color w:val="000000"/>
          <w:kern w:val="2"/>
          <w:lang w:val="en-US" w:eastAsia="zh-CN"/>
        </w:rPr>
        <w:t>C</w:t>
      </w:r>
      <w:r w:rsidRPr="003823DF">
        <w:rPr>
          <w:rFonts w:hint="eastAsia"/>
          <w:color w:val="000000"/>
          <w:kern w:val="2"/>
          <w:lang w:val="en-US" w:eastAsia="zh-CN"/>
        </w:rPr>
        <w:t>ell</w:t>
      </w:r>
      <w:proofErr w:type="spellEnd"/>
      <w:r w:rsidRPr="003823DF">
        <w:rPr>
          <w:rFonts w:hint="eastAsia"/>
          <w:color w:val="000000"/>
          <w:kern w:val="2"/>
          <w:lang w:val="en-US" w:eastAsia="zh-CN"/>
        </w:rPr>
        <w:t xml:space="preserve">, or </w:t>
      </w:r>
      <w:proofErr w:type="spellStart"/>
      <w:r w:rsidRPr="003823DF">
        <w:rPr>
          <w:rFonts w:hint="eastAsia"/>
          <w:color w:val="000000"/>
          <w:kern w:val="2"/>
          <w:lang w:val="en-US" w:eastAsia="zh-CN"/>
        </w:rPr>
        <w:t>FDMed</w:t>
      </w:r>
      <w:proofErr w:type="spellEnd"/>
      <w:r w:rsidRPr="003823DF">
        <w:rPr>
          <w:rFonts w:hint="eastAsia"/>
          <w:color w:val="000000"/>
          <w:kern w:val="2"/>
          <w:lang w:val="en-US" w:eastAsia="zh-CN"/>
        </w:rPr>
        <w:t xml:space="preserve"> MCCH/</w:t>
      </w:r>
      <w:r>
        <w:rPr>
          <w:color w:val="000000"/>
          <w:kern w:val="2"/>
          <w:lang w:val="en-US" w:eastAsia="zh-CN"/>
        </w:rPr>
        <w:t xml:space="preserve">broadcast </w:t>
      </w:r>
      <w:r w:rsidRPr="003823DF">
        <w:rPr>
          <w:rFonts w:hint="eastAsia"/>
          <w:color w:val="000000"/>
          <w:kern w:val="2"/>
          <w:lang w:val="en-US" w:eastAsia="zh-CN"/>
        </w:rPr>
        <w:t>MTCH/multicast PDSCH and paging PDSCH</w:t>
      </w:r>
      <w:r w:rsidRPr="003823DF">
        <w:rPr>
          <w:color w:val="000000"/>
          <w:kern w:val="2"/>
          <w:lang w:eastAsia="zh-CN"/>
        </w:rPr>
        <w:t>.</w:t>
      </w:r>
    </w:p>
    <w:p w14:paraId="324A93C7" w14:textId="77777777" w:rsidR="005B7F7E" w:rsidRPr="00B109DC" w:rsidRDefault="005B7F7E" w:rsidP="005B7F7E">
      <w:pPr>
        <w:rPr>
          <w:lang w:eastAsia="x-none"/>
        </w:rPr>
      </w:pPr>
      <w:r w:rsidRPr="00B109DC">
        <w:t xml:space="preserve">If a UE is configured by higher layer parameter </w:t>
      </w:r>
      <w:r w:rsidRPr="00B109DC">
        <w:rPr>
          <w:i/>
        </w:rPr>
        <w:t>PDCCH-Config</w:t>
      </w:r>
      <w:r w:rsidRPr="00B109DC">
        <w:t xml:space="preserve"> that contains two different values of </w:t>
      </w:r>
      <w:proofErr w:type="spellStart"/>
      <w:r w:rsidRPr="00B109DC">
        <w:rPr>
          <w:i/>
          <w:lang w:eastAsia="x-none"/>
        </w:rPr>
        <w:t>coresetPoolIndex</w:t>
      </w:r>
      <w:proofErr w:type="spellEnd"/>
      <w:r w:rsidRPr="00B109DC">
        <w:rPr>
          <w:lang w:eastAsia="x-none"/>
        </w:rPr>
        <w:t xml:space="preserve"> in </w:t>
      </w:r>
      <w:proofErr w:type="spellStart"/>
      <w:r w:rsidRPr="00B109DC">
        <w:rPr>
          <w:i/>
        </w:rPr>
        <w:t>ControlResourceSet</w:t>
      </w:r>
      <w:proofErr w:type="spellEnd"/>
      <w:r w:rsidRPr="00B109DC">
        <w:t>, the UE may expect to receive multiple PDCCHs scheduling fully/partially/non-overlapped PDSCHs in time and frequency domain. The UE may expect the reception of full/</w:t>
      </w:r>
      <w:proofErr w:type="gramStart"/>
      <w:r w:rsidRPr="00B109DC">
        <w:t>partially-overlapped</w:t>
      </w:r>
      <w:proofErr w:type="gramEnd"/>
      <w:r w:rsidRPr="00B109DC">
        <w:t xml:space="preserve"> PDSCHs in time, only when PDCCHs that schedule two PDSCHs are associated to different </w:t>
      </w:r>
      <w:proofErr w:type="spellStart"/>
      <w:r w:rsidRPr="00B109DC">
        <w:rPr>
          <w:i/>
        </w:rPr>
        <w:t>ControlResourceSets</w:t>
      </w:r>
      <w:proofErr w:type="spellEnd"/>
      <w:r w:rsidRPr="00B109DC">
        <w:t xml:space="preserve"> having different values of </w:t>
      </w:r>
      <w:proofErr w:type="spellStart"/>
      <w:r w:rsidRPr="00B109DC">
        <w:rPr>
          <w:i/>
          <w:lang w:eastAsia="x-none"/>
        </w:rPr>
        <w:t>coresetPoolIndex</w:t>
      </w:r>
      <w:proofErr w:type="spellEnd"/>
      <w:r w:rsidRPr="00B109DC">
        <w:rPr>
          <w:lang w:eastAsia="x-none"/>
        </w:rPr>
        <w:t xml:space="preserve">. For a </w:t>
      </w:r>
      <w:proofErr w:type="spellStart"/>
      <w:r w:rsidRPr="00B109DC">
        <w:rPr>
          <w:i/>
          <w:lang w:eastAsia="x-none"/>
        </w:rPr>
        <w:t>ControlResourceSet</w:t>
      </w:r>
      <w:proofErr w:type="spellEnd"/>
      <w:r w:rsidRPr="00B109DC">
        <w:rPr>
          <w:lang w:eastAsia="x-none"/>
        </w:rPr>
        <w:t xml:space="preserve"> without </w:t>
      </w:r>
      <w:proofErr w:type="spellStart"/>
      <w:r w:rsidRPr="00B109DC">
        <w:rPr>
          <w:i/>
          <w:lang w:eastAsia="x-none"/>
        </w:rPr>
        <w:t>coresetPoolIndex</w:t>
      </w:r>
      <w:proofErr w:type="spellEnd"/>
      <w:r w:rsidRPr="00B109DC">
        <w:rPr>
          <w:lang w:eastAsia="x-none"/>
        </w:rPr>
        <w:t xml:space="preserve">, the UE may assume that the </w:t>
      </w:r>
      <w:proofErr w:type="spellStart"/>
      <w:r w:rsidRPr="00B109DC">
        <w:rPr>
          <w:i/>
          <w:lang w:eastAsia="x-none"/>
        </w:rPr>
        <w:t>ControlResourceSet</w:t>
      </w:r>
      <w:proofErr w:type="spellEnd"/>
      <w:r w:rsidRPr="00B109DC">
        <w:rPr>
          <w:lang w:eastAsia="x-none"/>
        </w:rPr>
        <w:t xml:space="preserve"> is assigned with </w:t>
      </w:r>
      <w:proofErr w:type="spellStart"/>
      <w:r w:rsidRPr="00B109DC">
        <w:rPr>
          <w:i/>
          <w:lang w:eastAsia="x-none"/>
        </w:rPr>
        <w:t>coresetPoolIndex</w:t>
      </w:r>
      <w:proofErr w:type="spellEnd"/>
      <w:r w:rsidRPr="00B109DC">
        <w:rPr>
          <w:lang w:eastAsia="x-none"/>
        </w:rPr>
        <w:t xml:space="preserve"> as 0. When the UE is configured with </w:t>
      </w:r>
      <w:r w:rsidRPr="00B109DC">
        <w:rPr>
          <w:i/>
          <w:iCs/>
          <w:lang w:eastAsia="x-none"/>
        </w:rPr>
        <w:t>SSB-MTC-</w:t>
      </w:r>
      <w:proofErr w:type="spellStart"/>
      <w:r w:rsidRPr="00B109DC">
        <w:rPr>
          <w:i/>
          <w:iCs/>
          <w:lang w:eastAsia="x-none"/>
        </w:rPr>
        <w:t>AdditionalPCI</w:t>
      </w:r>
      <w:proofErr w:type="spellEnd"/>
      <w:r w:rsidRPr="00B109DC">
        <w:rPr>
          <w:lang w:eastAsia="x-none"/>
        </w:rPr>
        <w:t xml:space="preserve">, </w:t>
      </w:r>
      <w:proofErr w:type="spellStart"/>
      <w:r w:rsidRPr="00B109DC">
        <w:rPr>
          <w:i/>
          <w:lang w:eastAsia="x-none"/>
        </w:rPr>
        <w:t>ControlResourceSets</w:t>
      </w:r>
      <w:proofErr w:type="spellEnd"/>
      <w:r w:rsidRPr="00B109DC">
        <w:rPr>
          <w:lang w:eastAsia="x-none"/>
        </w:rPr>
        <w:t xml:space="preserve"> corresponding to different </w:t>
      </w:r>
      <w:proofErr w:type="spellStart"/>
      <w:r w:rsidRPr="00B109DC">
        <w:rPr>
          <w:i/>
          <w:lang w:eastAsia="x-none"/>
        </w:rPr>
        <w:t>coresetPoolIndex</w:t>
      </w:r>
      <w:proofErr w:type="spellEnd"/>
      <w:r w:rsidRPr="00B109DC">
        <w:rPr>
          <w:lang w:eastAsia="x-none"/>
        </w:rPr>
        <w:t xml:space="preserve"> values may be associated with different physical cell IDs via activated TCI states of the </w:t>
      </w:r>
      <w:proofErr w:type="spellStart"/>
      <w:r w:rsidRPr="00B109DC">
        <w:rPr>
          <w:i/>
          <w:iCs/>
          <w:lang w:eastAsia="x-none"/>
        </w:rPr>
        <w:t>ControlResourceSets</w:t>
      </w:r>
      <w:proofErr w:type="spellEnd"/>
      <w:r w:rsidRPr="00B109DC">
        <w:rPr>
          <w:lang w:eastAsia="x-none"/>
        </w:rPr>
        <w:t>,</w:t>
      </w:r>
      <w:r w:rsidRPr="00B109DC">
        <w:t xml:space="preserve"> </w:t>
      </w:r>
      <w:r w:rsidRPr="00B109DC">
        <w:rPr>
          <w:lang w:eastAsia="x-none"/>
        </w:rPr>
        <w:t xml:space="preserve">where </w:t>
      </w:r>
      <w:proofErr w:type="spellStart"/>
      <w:r w:rsidRPr="00B109DC">
        <w:rPr>
          <w:i/>
          <w:iCs/>
          <w:lang w:eastAsia="x-none"/>
        </w:rPr>
        <w:t>ControlResourceSets</w:t>
      </w:r>
      <w:proofErr w:type="spellEnd"/>
      <w:r w:rsidRPr="00B109DC">
        <w:rPr>
          <w:lang w:eastAsia="x-none"/>
        </w:rPr>
        <w:t xml:space="preserve"> corresponding to one </w:t>
      </w:r>
      <w:proofErr w:type="spellStart"/>
      <w:r w:rsidRPr="00B109DC">
        <w:rPr>
          <w:i/>
          <w:iCs/>
          <w:lang w:eastAsia="x-none"/>
        </w:rPr>
        <w:t>coresetPoolIndex</w:t>
      </w:r>
      <w:proofErr w:type="spellEnd"/>
      <w:r w:rsidRPr="00B109DC">
        <w:rPr>
          <w:lang w:eastAsia="x-none"/>
        </w:rPr>
        <w:t xml:space="preserve"> is associated with the serving cell physical cell ID and </w:t>
      </w:r>
      <w:proofErr w:type="spellStart"/>
      <w:r w:rsidRPr="00B109DC">
        <w:rPr>
          <w:i/>
          <w:iCs/>
          <w:lang w:eastAsia="x-none"/>
        </w:rPr>
        <w:t>ControlResourceSets</w:t>
      </w:r>
      <w:proofErr w:type="spellEnd"/>
      <w:r w:rsidRPr="00B109DC">
        <w:rPr>
          <w:lang w:eastAsia="x-none"/>
        </w:rPr>
        <w:t xml:space="preserve"> corresponding to another </w:t>
      </w:r>
      <w:proofErr w:type="spellStart"/>
      <w:r w:rsidRPr="00B109DC">
        <w:rPr>
          <w:i/>
          <w:iCs/>
          <w:lang w:eastAsia="x-none"/>
        </w:rPr>
        <w:t>coresetPoolIndex</w:t>
      </w:r>
      <w:proofErr w:type="spellEnd"/>
      <w:r w:rsidRPr="00B109DC">
        <w:rPr>
          <w:lang w:eastAsia="x-none"/>
        </w:rPr>
        <w:t xml:space="preserve"> can be associated with another physical cell ID. When the UE is scheduled with </w:t>
      </w:r>
      <w:r w:rsidRPr="00B109DC">
        <w:t>full/partially/non-overlapped PDSCHs in time and frequency domain</w:t>
      </w:r>
      <w:r w:rsidRPr="00B109DC">
        <w:rPr>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B109DC">
        <w:rPr>
          <w:lang w:eastAsia="x-none"/>
        </w:rPr>
        <w:t>partially-overlapped</w:t>
      </w:r>
      <w:proofErr w:type="gramEnd"/>
      <w:r w:rsidRPr="00B109DC">
        <w:rPr>
          <w:lang w:eastAsia="x-none"/>
        </w:rPr>
        <w:t xml:space="preserve"> PDSCHs in time and frequency domain, t</w:t>
      </w:r>
      <w:r w:rsidRPr="00B109DC">
        <w:t>he UE can be scheduled with at most two codewords simultaneously.</w:t>
      </w:r>
      <w:r w:rsidRPr="00B109DC">
        <w:rPr>
          <w:lang w:eastAsia="x-none"/>
        </w:rPr>
        <w:t xml:space="preserve"> </w:t>
      </w:r>
      <w:r w:rsidRPr="00B109DC">
        <w:t xml:space="preserve">When PDCCHs that schedule two PDSCHs are associated to different </w:t>
      </w:r>
      <w:proofErr w:type="spellStart"/>
      <w:r w:rsidRPr="00B109DC">
        <w:rPr>
          <w:i/>
        </w:rPr>
        <w:t>ControlResourceSets</w:t>
      </w:r>
      <w:proofErr w:type="spellEnd"/>
      <w:r w:rsidRPr="00B109DC">
        <w:t xml:space="preserve"> having different values of </w:t>
      </w:r>
      <w:proofErr w:type="spellStart"/>
      <w:r w:rsidRPr="00B109DC">
        <w:rPr>
          <w:i/>
          <w:lang w:eastAsia="x-none"/>
        </w:rPr>
        <w:t>coresetPoolIndex</w:t>
      </w:r>
      <w:proofErr w:type="spellEnd"/>
      <w:r w:rsidRPr="00B109DC">
        <w:rPr>
          <w:lang w:eastAsia="x-none"/>
        </w:rPr>
        <w:t xml:space="preserve"> and the UE reports its capability of </w:t>
      </w:r>
      <w:r w:rsidRPr="00B109DC">
        <w:rPr>
          <w:i/>
          <w:lang w:eastAsia="x-none"/>
        </w:rPr>
        <w:t xml:space="preserve">outOfOrderOperationDL-r16, </w:t>
      </w:r>
      <w:r w:rsidRPr="00B109DC">
        <w:rPr>
          <w:lang w:eastAsia="x-none"/>
        </w:rPr>
        <w:t xml:space="preserve">the following operations are allowed: </w:t>
      </w:r>
    </w:p>
    <w:p w14:paraId="72140604" w14:textId="77777777" w:rsidR="005B7F7E" w:rsidRPr="00AA27FA" w:rsidRDefault="005B7F7E" w:rsidP="005B7F7E">
      <w:pPr>
        <w:pStyle w:val="B1"/>
      </w:pPr>
      <w:r>
        <w:t>-</w:t>
      </w:r>
      <w:r>
        <w:tab/>
      </w:r>
      <w:r w:rsidRPr="00AA27FA">
        <w:t xml:space="preserve">For any two HARQ process IDs </w:t>
      </w:r>
      <w:proofErr w:type="gramStart"/>
      <w:r w:rsidRPr="00AA27FA">
        <w:t>in a given</w:t>
      </w:r>
      <w:proofErr w:type="gramEnd"/>
      <w:r w:rsidRPr="00AA27FA">
        <w:t xml:space="preserve">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0537C7A9" w14:textId="77777777" w:rsidR="005B7F7E" w:rsidRPr="00AA27FA" w:rsidRDefault="005B7F7E" w:rsidP="005B7F7E">
      <w:pPr>
        <w:pStyle w:val="B1"/>
        <w:rPr>
          <w:u w:val="single"/>
        </w:rPr>
      </w:pPr>
      <w:r>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7F349C7" w14:textId="77777777" w:rsidR="005B7F7E" w:rsidRDefault="005B7F7E" w:rsidP="005B7F7E">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B6237A6" w14:textId="77777777" w:rsidR="005B7F7E" w:rsidRPr="004B3323" w:rsidRDefault="005B7F7E" w:rsidP="005B7F7E">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61FDCBC5" w14:textId="77777777" w:rsidR="005B7F7E" w:rsidRPr="004B3323" w:rsidRDefault="005B7F7E" w:rsidP="005B7F7E">
      <w:pPr>
        <w:rPr>
          <w:color w:val="000000"/>
        </w:rPr>
      </w:pPr>
      <w:bookmarkStart w:id="4" w:name="_Hlk23778132"/>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607F370E" w14:textId="77777777" w:rsidR="005B7F7E" w:rsidRPr="004B3323" w:rsidRDefault="005B7F7E" w:rsidP="005B7F7E">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0B7002E9" w14:textId="77777777" w:rsidR="005B7F7E" w:rsidRPr="004B3323" w:rsidRDefault="005B7F7E" w:rsidP="005B7F7E">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32C4A8E" w14:textId="77777777" w:rsidR="005B7F7E" w:rsidRDefault="005B7F7E" w:rsidP="005B7F7E">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4"/>
    <w:p w14:paraId="35352658" w14:textId="77777777" w:rsidR="005B7F7E" w:rsidRDefault="005B7F7E" w:rsidP="005B7F7E">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530CC201" w14:textId="77777777" w:rsidR="005B7F7E" w:rsidRDefault="005B7F7E" w:rsidP="005B7F7E">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2B7B7782" w14:textId="77777777" w:rsidR="005B7F7E" w:rsidRDefault="005B7F7E" w:rsidP="005B7F7E">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AA47338" w14:textId="77777777" w:rsidR="005B7F7E" w:rsidRDefault="005B7F7E" w:rsidP="005B7F7E">
      <w:pPr>
        <w:rPr>
          <w:color w:val="000000"/>
        </w:rPr>
      </w:pPr>
      <w:bookmarkStart w:id="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1E4FFA3" w14:textId="77777777" w:rsidR="005B7F7E" w:rsidRDefault="005B7F7E" w:rsidP="005B7F7E">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5"/>
    </w:p>
    <w:p w14:paraId="592FF751" w14:textId="77777777" w:rsidR="005B7F7E" w:rsidRDefault="005B7F7E" w:rsidP="005B7F7E">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202FB5DF" w14:textId="77777777" w:rsidR="005B7F7E" w:rsidRDefault="005B7F7E" w:rsidP="005B7F7E">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6160DE83" w14:textId="77777777" w:rsidR="005B7F7E" w:rsidRDefault="005B7F7E" w:rsidP="005B7F7E">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5C4531C3" w14:textId="77777777" w:rsidR="005B7F7E" w:rsidRDefault="005B7F7E" w:rsidP="005B7F7E">
      <w:pPr>
        <w:rPr>
          <w:lang w:eastAsia="zh-CN"/>
        </w:rPr>
      </w:pPr>
      <w:r>
        <w:rPr>
          <w:lang w:eastAsia="zh-CN"/>
        </w:rPr>
        <w:t>the UE procedure for receiving the PDSCH upon detection of a PDCCH follows clause 5.1 and the QCL assumption for the PDSCH as defined in clause 5.1.5.</w:t>
      </w:r>
    </w:p>
    <w:p w14:paraId="6592EE70" w14:textId="77777777" w:rsidR="005B7F7E" w:rsidRPr="00415319" w:rsidRDefault="005B7F7E" w:rsidP="005B7F7E">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50D22E68" w14:textId="77777777" w:rsidR="005B7F7E" w:rsidRPr="00415319" w:rsidRDefault="005B7F7E" w:rsidP="005B7F7E">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lastRenderedPageBreak/>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2A4B1EF4" w14:textId="77777777" w:rsidR="005B7F7E" w:rsidRPr="00415319" w:rsidRDefault="005B7F7E" w:rsidP="005B7F7E">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EEF41F2" w14:textId="77777777" w:rsidR="005B7F7E" w:rsidRPr="00F57C6E" w:rsidRDefault="005B7F7E" w:rsidP="005B7F7E">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5BC1A971" w14:textId="77777777" w:rsidR="005B7F7E" w:rsidRPr="00DC1B18" w:rsidRDefault="005B7F7E" w:rsidP="005B7F7E">
      <w:pPr>
        <w:rPr>
          <w:color w:val="000000"/>
        </w:rPr>
      </w:pPr>
      <w:r w:rsidRPr="00DC1B18">
        <w:rPr>
          <w:color w:val="000000"/>
        </w:rPr>
        <w:t xml:space="preserve">For the PDSCH scheduled by PDCCH with DCI format 4_0 with CRC </w:t>
      </w:r>
      <w:r w:rsidRPr="00DC1B18">
        <w:rPr>
          <w:rFonts w:hint="eastAsia"/>
          <w:color w:val="000000"/>
        </w:rPr>
        <w:t xml:space="preserve">scrambled by </w:t>
      </w:r>
      <w:r w:rsidRPr="00DC1B18">
        <w:rPr>
          <w:color w:val="000000"/>
        </w:rPr>
        <w:t>MCCH</w:t>
      </w:r>
      <w:r w:rsidRPr="00DC1B18">
        <w:rPr>
          <w:rFonts w:hint="eastAsia"/>
          <w:color w:val="000000"/>
        </w:rPr>
        <w:t>-RNTI</w:t>
      </w:r>
      <w:r w:rsidRPr="00DC1B18">
        <w:rPr>
          <w:color w:val="000000"/>
        </w:rPr>
        <w:t xml:space="preserve">, the parameter </w:t>
      </w:r>
      <w:proofErr w:type="spellStart"/>
      <w:r w:rsidRPr="00DC1B18">
        <w:rPr>
          <w:i/>
          <w:color w:val="000000"/>
        </w:rPr>
        <w:t>pdsch-TimeDomainAllocationList</w:t>
      </w:r>
      <w:proofErr w:type="spellEnd"/>
      <w:r w:rsidRPr="00DC1B18">
        <w:rPr>
          <w:i/>
          <w:color w:val="000000"/>
        </w:rPr>
        <w:t>,</w:t>
      </w:r>
      <w:r w:rsidRPr="00DC1B18">
        <w:rPr>
          <w:color w:val="000000"/>
        </w:rPr>
        <w:t xml:space="preserve"> </w:t>
      </w:r>
      <w:proofErr w:type="spellStart"/>
      <w:r w:rsidRPr="00DC1B18">
        <w:rPr>
          <w:i/>
          <w:color w:val="000000"/>
        </w:rPr>
        <w:t>mcs</w:t>
      </w:r>
      <w:proofErr w:type="spellEnd"/>
      <w:r w:rsidRPr="00DC1B18">
        <w:rPr>
          <w:i/>
          <w:color w:val="000000"/>
        </w:rPr>
        <w:t>-Table</w:t>
      </w:r>
      <w:r w:rsidRPr="00DC1B18">
        <w:rPr>
          <w:color w:val="000000"/>
        </w:rPr>
        <w:t xml:space="preserve">, </w:t>
      </w:r>
      <w:proofErr w:type="spellStart"/>
      <w:r w:rsidRPr="00DC1B18">
        <w:rPr>
          <w:i/>
          <w:color w:val="000000"/>
        </w:rPr>
        <w:t>xOverhead</w:t>
      </w:r>
      <w:proofErr w:type="spellEnd"/>
      <w:r w:rsidRPr="00DC1B18">
        <w:rPr>
          <w:color w:val="000000"/>
        </w:rPr>
        <w:t xml:space="preserve">, </w:t>
      </w:r>
      <w:proofErr w:type="spellStart"/>
      <w:r w:rsidRPr="00DC1B18">
        <w:rPr>
          <w:i/>
          <w:color w:val="000000"/>
        </w:rPr>
        <w:t>rateMatchPatternToAddModList</w:t>
      </w:r>
      <w:proofErr w:type="spellEnd"/>
      <w:r w:rsidRPr="00DC1B18">
        <w:rPr>
          <w:color w:val="000000"/>
        </w:rPr>
        <w:t xml:space="preserve"> and </w:t>
      </w:r>
      <w:proofErr w:type="spellStart"/>
      <w:r w:rsidRPr="00DC1B18">
        <w:rPr>
          <w:i/>
        </w:rPr>
        <w:t>RateMatchPatternLTE</w:t>
      </w:r>
      <w:proofErr w:type="spellEnd"/>
      <w:r w:rsidRPr="00DC1B18">
        <w:rPr>
          <w:i/>
        </w:rPr>
        <w:t>-CRS</w:t>
      </w:r>
      <w:r w:rsidRPr="00DC1B18">
        <w:rPr>
          <w:color w:val="000000"/>
        </w:rPr>
        <w:t xml:space="preserve"> are provided by </w:t>
      </w:r>
      <w:proofErr w:type="spellStart"/>
      <w:r w:rsidRPr="00DC1B18">
        <w:rPr>
          <w:i/>
        </w:rPr>
        <w:t>pdsch-Config</w:t>
      </w:r>
      <w:r w:rsidRPr="00DC1B18">
        <w:rPr>
          <w:i/>
          <w:lang w:eastAsia="ja-JP"/>
        </w:rPr>
        <w:t>MCCH</w:t>
      </w:r>
      <w:proofErr w:type="spellEnd"/>
      <w:r w:rsidRPr="00DC1B18">
        <w:rPr>
          <w:color w:val="000000"/>
        </w:rPr>
        <w:t xml:space="preserve">. For the PDSCH scheduled by PDCCH with DCI format 4_0 with CRC </w:t>
      </w:r>
      <w:r w:rsidRPr="00DC1B18">
        <w:rPr>
          <w:rFonts w:hint="eastAsia"/>
          <w:color w:val="000000"/>
        </w:rPr>
        <w:t>scrambled by</w:t>
      </w:r>
      <w:r w:rsidRPr="00DC1B18">
        <w:rPr>
          <w:color w:val="000000"/>
        </w:rPr>
        <w:t xml:space="preserve"> G-RNTI for broadcast, the parameter </w:t>
      </w:r>
      <w:proofErr w:type="spellStart"/>
      <w:r w:rsidRPr="00DC1B18">
        <w:rPr>
          <w:i/>
          <w:color w:val="000000"/>
        </w:rPr>
        <w:t>pdsch-TimeDomainAllocationList</w:t>
      </w:r>
      <w:proofErr w:type="spellEnd"/>
      <w:r w:rsidRPr="00DC1B18">
        <w:rPr>
          <w:i/>
          <w:color w:val="000000"/>
        </w:rPr>
        <w:t>,</w:t>
      </w:r>
      <w:r w:rsidRPr="00DC1B18">
        <w:rPr>
          <w:color w:val="000000"/>
        </w:rPr>
        <w:t xml:space="preserve"> </w:t>
      </w:r>
      <w:proofErr w:type="spellStart"/>
      <w:r w:rsidRPr="00DC1B18">
        <w:rPr>
          <w:i/>
          <w:color w:val="000000"/>
        </w:rPr>
        <w:t>mcs</w:t>
      </w:r>
      <w:proofErr w:type="spellEnd"/>
      <w:r w:rsidRPr="00DC1B18">
        <w:rPr>
          <w:i/>
          <w:color w:val="000000"/>
        </w:rPr>
        <w:t>-Table</w:t>
      </w:r>
      <w:r w:rsidRPr="00DC1B18">
        <w:rPr>
          <w:color w:val="000000"/>
        </w:rPr>
        <w:t xml:space="preserve">, </w:t>
      </w:r>
      <w:proofErr w:type="spellStart"/>
      <w:r w:rsidRPr="00DC1B18">
        <w:rPr>
          <w:i/>
          <w:color w:val="000000"/>
        </w:rPr>
        <w:t>xOverhead</w:t>
      </w:r>
      <w:proofErr w:type="spellEnd"/>
      <w:r w:rsidRPr="00DC1B18">
        <w:rPr>
          <w:color w:val="000000"/>
        </w:rPr>
        <w:t xml:space="preserve">, </w:t>
      </w:r>
      <w:proofErr w:type="spellStart"/>
      <w:r w:rsidRPr="00DC1B18">
        <w:rPr>
          <w:i/>
          <w:color w:val="000000"/>
        </w:rPr>
        <w:t>rateMatchPatternToAddModList</w:t>
      </w:r>
      <w:proofErr w:type="spellEnd"/>
      <w:r w:rsidRPr="00DC1B18">
        <w:rPr>
          <w:color w:val="000000"/>
        </w:rPr>
        <w:t xml:space="preserve"> and </w:t>
      </w:r>
      <w:proofErr w:type="spellStart"/>
      <w:r w:rsidRPr="00DC1B18">
        <w:rPr>
          <w:i/>
        </w:rPr>
        <w:t>RateMatchPatternLTE</w:t>
      </w:r>
      <w:proofErr w:type="spellEnd"/>
      <w:r w:rsidRPr="00DC1B18">
        <w:rPr>
          <w:i/>
        </w:rPr>
        <w:t>-CRS</w:t>
      </w:r>
      <w:r w:rsidRPr="00DC1B18">
        <w:rPr>
          <w:color w:val="000000"/>
        </w:rPr>
        <w:t xml:space="preserve"> are provided by </w:t>
      </w:r>
      <w:proofErr w:type="spellStart"/>
      <w:r w:rsidRPr="00DC1B18">
        <w:rPr>
          <w:i/>
        </w:rPr>
        <w:t>pdsch-Config</w:t>
      </w:r>
      <w:r w:rsidRPr="00DC1B18">
        <w:rPr>
          <w:i/>
          <w:lang w:eastAsia="ja-JP"/>
        </w:rPr>
        <w:t>MTCH</w:t>
      </w:r>
      <w:proofErr w:type="spellEnd"/>
      <w:r w:rsidRPr="00DC1B18">
        <w:rPr>
          <w:lang w:eastAsia="ja-JP"/>
        </w:rPr>
        <w:t>,</w:t>
      </w:r>
      <w:r w:rsidRPr="00DC1B18">
        <w:rPr>
          <w:color w:val="000000"/>
        </w:rPr>
        <w:t xml:space="preserve"> if configured; or by </w:t>
      </w:r>
      <w:proofErr w:type="spellStart"/>
      <w:r w:rsidRPr="00DC1B18">
        <w:rPr>
          <w:i/>
        </w:rPr>
        <w:t>pdsch-Config</w:t>
      </w:r>
      <w:r w:rsidRPr="00DC1B18">
        <w:rPr>
          <w:i/>
          <w:lang w:eastAsia="ja-JP"/>
        </w:rPr>
        <w:t>MCCH</w:t>
      </w:r>
      <w:proofErr w:type="spellEnd"/>
      <w:r w:rsidRPr="00DC1B18">
        <w:rPr>
          <w:color w:val="000000"/>
        </w:rPr>
        <w:t>, otherwise.</w:t>
      </w:r>
    </w:p>
    <w:p w14:paraId="2F8E4DA9" w14:textId="77777777" w:rsidR="005B7F7E" w:rsidRPr="00E92DCD" w:rsidRDefault="005B7F7E" w:rsidP="005B7F7E">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1461EAC" w14:textId="77777777" w:rsidR="005B7F7E" w:rsidRPr="00E92DCD" w:rsidRDefault="005B7F7E" w:rsidP="005B7F7E">
      <w:pPr>
        <w:pStyle w:val="B1"/>
      </w:pPr>
      <w:r w:rsidRPr="00E92DCD">
        <w:t>‒</w:t>
      </w:r>
      <w:r>
        <w:tab/>
      </w:r>
      <w:bookmarkStart w:id="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
    </w:p>
    <w:p w14:paraId="7A134A87" w14:textId="77777777" w:rsidR="005B7F7E" w:rsidRPr="00E92DCD" w:rsidRDefault="005B7F7E" w:rsidP="005B7F7E">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11F1707" w14:textId="77777777" w:rsidR="005B7F7E" w:rsidRPr="00E92DCD" w:rsidRDefault="005B7F7E" w:rsidP="005B7F7E">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0C341D5" w14:textId="77777777" w:rsidR="005B7F7E" w:rsidRDefault="005B7F7E" w:rsidP="005B7F7E">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17B2B85A" w14:textId="17C63028" w:rsidR="009A4078" w:rsidRPr="009A4078" w:rsidRDefault="009A4078" w:rsidP="009A4078">
      <w:pPr>
        <w:rPr>
          <w:color w:val="000000"/>
          <w:kern w:val="2"/>
          <w:lang w:eastAsia="zh-CN"/>
        </w:rPr>
      </w:pPr>
      <w:ins w:id="7" w:author="Nokia" w:date="2024-10-01T21:39:00Z" w16du:dateUtc="2024-10-01T18:39:00Z">
        <w:r>
          <w:rPr>
            <w:color w:val="000000"/>
            <w:kern w:val="2"/>
            <w:lang w:eastAsia="zh-CN"/>
          </w:rPr>
          <w:t xml:space="preserve">A UE indicating </w:t>
        </w:r>
      </w:ins>
      <w:ins w:id="8" w:author="Nokia" w:date="2024-10-01T21:52:00Z" w16du:dateUtc="2024-10-01T18:52:00Z">
        <w:r w:rsidR="00505BC5">
          <w:rPr>
            <w:color w:val="000000"/>
            <w:kern w:val="2"/>
            <w:lang w:eastAsia="zh-CN"/>
          </w:rPr>
          <w:t xml:space="preserve">capability </w:t>
        </w:r>
      </w:ins>
      <w:ins w:id="9" w:author="Nokia" w:date="2024-10-01T21:39:00Z" w16du:dateUtc="2024-10-01T18:39:00Z">
        <w:r w:rsidRPr="00505BC5">
          <w:rPr>
            <w:i/>
            <w:iCs/>
            <w:color w:val="000000"/>
            <w:kern w:val="2"/>
            <w:lang w:eastAsia="zh-CN"/>
          </w:rPr>
          <w:t>pdsch-1024QAM-2MIMO-FR1-r17</w:t>
        </w:r>
      </w:ins>
      <w:ins w:id="10" w:author="Nokia" w:date="2024-10-01T21:46:00Z" w16du:dateUtc="2024-10-01T18:46:00Z">
        <w:r w:rsidR="00505BC5">
          <w:rPr>
            <w:color w:val="000000"/>
            <w:kern w:val="2"/>
            <w:lang w:eastAsia="zh-CN"/>
          </w:rPr>
          <w:t xml:space="preserve"> </w:t>
        </w:r>
      </w:ins>
      <w:ins w:id="11" w:author="Nokia" w:date="2024-10-01T21:53:00Z" w16du:dateUtc="2024-10-01T18:53:00Z">
        <w:r w:rsidR="00505BC5">
          <w:rPr>
            <w:color w:val="000000"/>
            <w:kern w:val="2"/>
            <w:lang w:eastAsia="zh-CN"/>
          </w:rPr>
          <w:t>[1</w:t>
        </w:r>
        <w:r w:rsidR="00B84E3F">
          <w:rPr>
            <w:color w:val="000000"/>
            <w:kern w:val="2"/>
            <w:lang w:eastAsia="zh-CN"/>
          </w:rPr>
          <w:t>3</w:t>
        </w:r>
        <w:r w:rsidR="00505BC5">
          <w:rPr>
            <w:color w:val="000000"/>
            <w:kern w:val="2"/>
            <w:lang w:eastAsia="zh-CN"/>
          </w:rPr>
          <w:t xml:space="preserve">, TS 38.306] </w:t>
        </w:r>
      </w:ins>
      <w:ins w:id="12" w:author="Nokia" w:date="2024-10-01T21:46:00Z" w16du:dateUtc="2024-10-01T18:46:00Z">
        <w:r w:rsidR="00505BC5">
          <w:rPr>
            <w:color w:val="000000"/>
            <w:kern w:val="2"/>
            <w:lang w:eastAsia="zh-CN"/>
          </w:rPr>
          <w:t xml:space="preserve">is not expected to </w:t>
        </w:r>
      </w:ins>
      <w:ins w:id="13" w:author="Nokia" w:date="2024-10-01T21:57:00Z" w16du:dateUtc="2024-10-01T18:57:00Z">
        <w:r w:rsidR="00B84E3F">
          <w:rPr>
            <w:color w:val="000000"/>
            <w:kern w:val="2"/>
            <w:lang w:eastAsia="zh-CN"/>
          </w:rPr>
          <w:t>decode</w:t>
        </w:r>
      </w:ins>
      <w:ins w:id="14" w:author="Nokia" w:date="2024-10-01T21:46:00Z" w16du:dateUtc="2024-10-01T18:46:00Z">
        <w:r w:rsidR="00505BC5">
          <w:rPr>
            <w:color w:val="000000"/>
            <w:kern w:val="2"/>
            <w:lang w:eastAsia="zh-CN"/>
          </w:rPr>
          <w:t xml:space="preserve"> a PDSCH </w:t>
        </w:r>
      </w:ins>
      <w:ins w:id="15" w:author="Nokia" w:date="2024-10-01T22:03:00Z" w16du:dateUtc="2024-10-01T19:03:00Z">
        <w:r w:rsidR="00C962A7">
          <w:rPr>
            <w:color w:val="000000"/>
            <w:kern w:val="2"/>
            <w:lang w:eastAsia="zh-CN"/>
          </w:rPr>
          <w:t>transmitted using</w:t>
        </w:r>
      </w:ins>
      <w:ins w:id="16" w:author="Nokia" w:date="2024-10-01T21:54:00Z" w16du:dateUtc="2024-10-01T18:54:00Z">
        <w:r w:rsidR="00B84E3F">
          <w:rPr>
            <w:color w:val="000000"/>
            <w:kern w:val="2"/>
            <w:lang w:eastAsia="zh-CN"/>
          </w:rPr>
          <w:t xml:space="preserve"> 1024QAM modulation </w:t>
        </w:r>
      </w:ins>
      <w:ins w:id="17" w:author="Nokia" w:date="2024-10-01T22:03:00Z" w16du:dateUtc="2024-10-01T19:03:00Z">
        <w:r w:rsidR="00C962A7">
          <w:rPr>
            <w:color w:val="000000"/>
            <w:kern w:val="2"/>
            <w:lang w:eastAsia="zh-CN"/>
          </w:rPr>
          <w:t xml:space="preserve">and </w:t>
        </w:r>
      </w:ins>
      <w:ins w:id="18" w:author="Nokia" w:date="2024-10-01T21:46:00Z" w16du:dateUtc="2024-10-01T18:46:00Z">
        <w:r w:rsidR="00505BC5">
          <w:rPr>
            <w:color w:val="000000"/>
            <w:kern w:val="2"/>
            <w:lang w:eastAsia="zh-CN"/>
          </w:rPr>
          <w:t xml:space="preserve">with </w:t>
        </w:r>
      </w:ins>
      <w:ins w:id="19" w:author="Nokia" w:date="2024-10-01T21:48:00Z" w16du:dateUtc="2024-10-01T18:48:00Z">
        <w:r w:rsidR="00505BC5">
          <w:rPr>
            <w:color w:val="000000"/>
            <w:kern w:val="2"/>
            <w:lang w:eastAsia="zh-CN"/>
          </w:rPr>
          <w:t>number of layers</w:t>
        </w:r>
      </w:ins>
      <w:ins w:id="20" w:author="Nokia" w:date="2024-10-01T21:46:00Z" w16du:dateUtc="2024-10-01T18:46:00Z">
        <w:r w:rsidR="00505BC5">
          <w:rPr>
            <w:color w:val="000000"/>
            <w:kern w:val="2"/>
            <w:lang w:eastAsia="zh-CN"/>
          </w:rPr>
          <w:t xml:space="preserve"> </w:t>
        </w:r>
      </w:ins>
      <w:ins w:id="21" w:author="Nokia" w:date="2024-10-01T21:53:00Z" w16du:dateUtc="2024-10-01T18:53:00Z">
        <w:r w:rsidR="00B84E3F" w:rsidRPr="00B84E3F">
          <w:rPr>
            <w:i/>
            <w:iCs/>
            <w:color w:val="000000"/>
            <w:kern w:val="2"/>
            <w:lang w:eastAsia="zh-CN"/>
          </w:rPr>
          <w:t>v</w:t>
        </w:r>
        <w:r w:rsidR="00B84E3F">
          <w:rPr>
            <w:color w:val="000000"/>
            <w:kern w:val="2"/>
            <w:lang w:eastAsia="zh-CN"/>
          </w:rPr>
          <w:t xml:space="preserve"> </w:t>
        </w:r>
      </w:ins>
      <w:ins w:id="22" w:author="Nokia" w:date="2024-10-01T21:46:00Z" w16du:dateUtc="2024-10-01T18:46:00Z">
        <w:r w:rsidR="00505BC5">
          <w:rPr>
            <w:color w:val="000000"/>
            <w:kern w:val="2"/>
            <w:lang w:eastAsia="zh-CN"/>
          </w:rPr>
          <w:t>&gt; 2.</w:t>
        </w:r>
      </w:ins>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0E"/>
    <w:rsid w:val="00070E09"/>
    <w:rsid w:val="000A6394"/>
    <w:rsid w:val="000B7FED"/>
    <w:rsid w:val="000C038A"/>
    <w:rsid w:val="000C6598"/>
    <w:rsid w:val="000D44B3"/>
    <w:rsid w:val="00145D43"/>
    <w:rsid w:val="00192C46"/>
    <w:rsid w:val="001A08B3"/>
    <w:rsid w:val="001A7B60"/>
    <w:rsid w:val="001B0820"/>
    <w:rsid w:val="001B2098"/>
    <w:rsid w:val="001B52F0"/>
    <w:rsid w:val="001B7A65"/>
    <w:rsid w:val="001E41F3"/>
    <w:rsid w:val="0026004D"/>
    <w:rsid w:val="002640DD"/>
    <w:rsid w:val="00275D12"/>
    <w:rsid w:val="00284FEB"/>
    <w:rsid w:val="002860C4"/>
    <w:rsid w:val="002B5741"/>
    <w:rsid w:val="002E472E"/>
    <w:rsid w:val="00305409"/>
    <w:rsid w:val="00313FC1"/>
    <w:rsid w:val="0031639E"/>
    <w:rsid w:val="0032591D"/>
    <w:rsid w:val="003609EF"/>
    <w:rsid w:val="0036231A"/>
    <w:rsid w:val="00374DD4"/>
    <w:rsid w:val="003939AF"/>
    <w:rsid w:val="003E1A36"/>
    <w:rsid w:val="00410371"/>
    <w:rsid w:val="00420BEE"/>
    <w:rsid w:val="004242F1"/>
    <w:rsid w:val="00474183"/>
    <w:rsid w:val="004B75B7"/>
    <w:rsid w:val="00505BC5"/>
    <w:rsid w:val="005141D9"/>
    <w:rsid w:val="0051580D"/>
    <w:rsid w:val="005318E3"/>
    <w:rsid w:val="00547111"/>
    <w:rsid w:val="00592D74"/>
    <w:rsid w:val="005A70A6"/>
    <w:rsid w:val="005B7F7E"/>
    <w:rsid w:val="005E2C44"/>
    <w:rsid w:val="00612552"/>
    <w:rsid w:val="00621188"/>
    <w:rsid w:val="006257ED"/>
    <w:rsid w:val="00653DE4"/>
    <w:rsid w:val="00657862"/>
    <w:rsid w:val="00665C47"/>
    <w:rsid w:val="00695808"/>
    <w:rsid w:val="006B46FB"/>
    <w:rsid w:val="006C35C8"/>
    <w:rsid w:val="006E21FB"/>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741B3"/>
    <w:rsid w:val="00975ED3"/>
    <w:rsid w:val="00976707"/>
    <w:rsid w:val="009777D9"/>
    <w:rsid w:val="00991B88"/>
    <w:rsid w:val="009A4078"/>
    <w:rsid w:val="009A5753"/>
    <w:rsid w:val="009A579D"/>
    <w:rsid w:val="009E3297"/>
    <w:rsid w:val="009F734F"/>
    <w:rsid w:val="00A246B6"/>
    <w:rsid w:val="00A47E70"/>
    <w:rsid w:val="00A50CF0"/>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C44977"/>
    <w:rsid w:val="00C66BA2"/>
    <w:rsid w:val="00C870F6"/>
    <w:rsid w:val="00C95985"/>
    <w:rsid w:val="00C962A7"/>
    <w:rsid w:val="00CC5026"/>
    <w:rsid w:val="00CC68D0"/>
    <w:rsid w:val="00CE10C9"/>
    <w:rsid w:val="00D013D4"/>
    <w:rsid w:val="00D03F9A"/>
    <w:rsid w:val="00D06D51"/>
    <w:rsid w:val="00D1733B"/>
    <w:rsid w:val="00D21C47"/>
    <w:rsid w:val="00D24991"/>
    <w:rsid w:val="00D50255"/>
    <w:rsid w:val="00D66520"/>
    <w:rsid w:val="00D84AE9"/>
    <w:rsid w:val="00D9124E"/>
    <w:rsid w:val="00DE34CF"/>
    <w:rsid w:val="00E13C31"/>
    <w:rsid w:val="00E13F3D"/>
    <w:rsid w:val="00E2305E"/>
    <w:rsid w:val="00E34898"/>
    <w:rsid w:val="00E93DF9"/>
    <w:rsid w:val="00EB09B7"/>
    <w:rsid w:val="00EE7D7C"/>
    <w:rsid w:val="00F25D98"/>
    <w:rsid w:val="00F300FB"/>
    <w:rsid w:val="00F333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7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RBI5PAMIO524-1616901215-30283</_dlc_DocId>
    <_dlc_DocIdUrl xmlns="71c5aaf6-e6ce-465b-b873-5148d2a4c105">
      <Url>https://nokia.sharepoint.com/sites/gxp/_layouts/15/DocIdRedir.aspx?ID=RBI5PAMIO524-1616901215-30283</Url>
      <Description>RBI5PAMIO524-1616901215-30283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4.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5.xml><?xml version="1.0" encoding="utf-8"?>
<ds:datastoreItem xmlns:ds="http://schemas.openxmlformats.org/officeDocument/2006/customXml" ds:itemID="{157B13D7-E02B-4D24-B16A-67DFC1E0D63A}">
  <ds:schemaRefs>
    <ds:schemaRef ds:uri="http://www.w3.org/XML/1998/namespace"/>
    <ds:schemaRef ds:uri="3f2ce089-3858-4176-9a21-a30f9204848e"/>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7275bb01-7583-478d-bc14-e839a2dd5989"/>
    <ds:schemaRef ds:uri="71c5aaf6-e6ce-465b-b873-5148d2a4c105"/>
    <ds:schemaRef ds:uri="http://purl.org/dc/elements/1.1/"/>
  </ds:schemaRefs>
</ds:datastoreItem>
</file>

<file path=customXml/itemProps6.xml><?xml version="1.0" encoding="utf-8"?>
<ds:datastoreItem xmlns:ds="http://schemas.openxmlformats.org/officeDocument/2006/customXml" ds:itemID="{87DA854A-4BA7-4008-BBAD-3D998274F3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6</Pages>
  <Words>4033</Words>
  <Characters>22373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2024-04-23T17:15:00Z</dcterms:created>
  <dcterms:modified xsi:type="dcterms:W3CDTF">2024-10-04T13:15:00Z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5dea9487-9f5f-436b-a16d-a06df8601049</vt:lpwstr>
  </property>
  <property fmtid="{D5CDD505-2E9C-101B-9397-08002B2CF9AE}" pid="23" name="MediaServiceImageTags">
    <vt:lpwstr/>
  </property>
</Properties>
</file>